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9EEBBC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bookmarkStart w:id="0" w:name="_GoBack"/>
      <w:bookmarkEnd w:id="0"/>
      <w:r w:rsidR="00E650E4" w:rsidRPr="00E650E4">
        <w:rPr>
          <w:rFonts w:ascii="Arial" w:eastAsia="MS Mincho" w:hAnsi="Arial" w:cs="Arial"/>
          <w:b/>
          <w:sz w:val="24"/>
          <w:szCs w:val="24"/>
          <w:lang w:eastAsia="ja-JP"/>
        </w:rPr>
        <w:t>1246</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3FD80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FDCA51" w14:textId="77777777" w:rsidR="00B838A4" w:rsidRPr="004666D5" w:rsidRDefault="00B838A4" w:rsidP="00B838A4">
      <w:pPr>
        <w:pStyle w:val="2"/>
      </w:pPr>
      <w:bookmarkStart w:id="1" w:name="_Toc129058689"/>
      <w:r>
        <w:lastRenderedPageBreak/>
        <w:t>5.27</w:t>
      </w:r>
      <w:r w:rsidRPr="004666D5">
        <w:tab/>
      </w:r>
      <w:r>
        <w:t>Use case on end-to-end logistics</w:t>
      </w:r>
      <w:bookmarkEnd w:id="1"/>
    </w:p>
    <w:p w14:paraId="5C472E1C" w14:textId="77777777" w:rsidR="00B838A4" w:rsidRPr="00641BA0" w:rsidRDefault="00B838A4" w:rsidP="00B838A4">
      <w:pPr>
        <w:pStyle w:val="3"/>
      </w:pPr>
      <w:bookmarkStart w:id="2" w:name="_Toc113387701"/>
      <w:bookmarkStart w:id="3" w:name="_Toc129058690"/>
      <w:r>
        <w:t>5.27</w:t>
      </w:r>
      <w:r w:rsidRPr="00641BA0">
        <w:t>.</w:t>
      </w:r>
      <w:r w:rsidRPr="00641BA0">
        <w:rPr>
          <w:rFonts w:hint="eastAsia"/>
        </w:rPr>
        <w:t>1</w:t>
      </w:r>
      <w:r w:rsidRPr="00641BA0">
        <w:tab/>
        <w:t>Description</w:t>
      </w:r>
      <w:bookmarkEnd w:id="2"/>
      <w:bookmarkEnd w:id="3"/>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 xml:space="preserve">Tracking a cardboard box a TV is transported in by attaching an Ambient </w:t>
      </w:r>
      <w:proofErr w:type="spellStart"/>
      <w:r>
        <w:rPr>
          <w:b/>
          <w:bCs/>
          <w:lang w:val="en-US" w:eastAsia="zh-CN"/>
        </w:rPr>
        <w:t>IoT</w:t>
      </w:r>
      <w:proofErr w:type="spellEnd"/>
      <w:r>
        <w:rPr>
          <w:b/>
          <w:bCs/>
          <w:lang w:val="en-US" w:eastAsia="zh-CN"/>
        </w:rPr>
        <w:t xml:space="preserve">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w:t>
      </w:r>
      <w:proofErr w:type="spellStart"/>
      <w:r>
        <w:rPr>
          <w:rFonts w:eastAsia="宋体"/>
          <w:lang w:val="en-US" w:eastAsia="zh-CN"/>
        </w:rPr>
        <w:t>IoT</w:t>
      </w:r>
      <w:proofErr w:type="spellEnd"/>
      <w:r>
        <w:rPr>
          <w:rFonts w:eastAsia="宋体"/>
          <w:lang w:val="en-US" w:eastAsia="zh-CN"/>
        </w:rPr>
        <w:t xml:space="preserve">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w:t>
      </w:r>
      <w:proofErr w:type="spellStart"/>
      <w:r>
        <w:rPr>
          <w:rFonts w:eastAsia="宋体"/>
          <w:lang w:val="en-US" w:eastAsia="zh-CN"/>
        </w:rPr>
        <w:t>IoT</w:t>
      </w:r>
      <w:proofErr w:type="spellEnd"/>
      <w:r>
        <w:rPr>
          <w:rFonts w:eastAsia="宋体"/>
          <w:lang w:val="en-US" w:eastAsia="zh-CN"/>
        </w:rPr>
        <w:t xml:space="preserve"> device towards the network. The handheld device can collect several messages from one or more </w:t>
      </w:r>
      <w:r w:rsidRPr="00385542">
        <w:rPr>
          <w:rFonts w:eastAsia="宋体"/>
          <w:lang w:val="en-US" w:eastAsia="zh-CN"/>
        </w:rPr>
        <w:t xml:space="preserve">Ambient </w:t>
      </w:r>
      <w:proofErr w:type="spellStart"/>
      <w:r w:rsidRPr="00385542">
        <w:rPr>
          <w:rFonts w:eastAsia="宋体"/>
          <w:lang w:val="en-US" w:eastAsia="zh-CN"/>
        </w:rPr>
        <w:t>IoT</w:t>
      </w:r>
      <w:proofErr w:type="spellEnd"/>
      <w:r w:rsidRPr="00385542">
        <w:rPr>
          <w:rFonts w:eastAsia="宋体"/>
          <w:lang w:val="en-US" w:eastAsia="zh-CN"/>
        </w:rPr>
        <w:t xml:space="preserve"> devices</w:t>
      </w:r>
      <w:r>
        <w:rPr>
          <w:rFonts w:eastAsia="宋体"/>
          <w:lang w:val="en-US" w:eastAsia="zh-CN"/>
        </w:rPr>
        <w:t xml:space="preserve"> before forwarding these messages to the network. This ‘store-and-forward’ messaging also allows messaging from an Ambient </w:t>
      </w:r>
      <w:proofErr w:type="spellStart"/>
      <w:r>
        <w:rPr>
          <w:rFonts w:eastAsia="宋体"/>
          <w:lang w:val="en-US" w:eastAsia="zh-CN"/>
        </w:rPr>
        <w:t>IoT</w:t>
      </w:r>
      <w:proofErr w:type="spellEnd"/>
      <w:r>
        <w:rPr>
          <w:rFonts w:eastAsia="宋体"/>
          <w:lang w:val="en-US" w:eastAsia="zh-CN"/>
        </w:rPr>
        <w:t xml:space="preserve"> device when there is no end-to-end connectivity from Ambient </w:t>
      </w:r>
      <w:proofErr w:type="spellStart"/>
      <w:r>
        <w:rPr>
          <w:rFonts w:eastAsia="宋体"/>
          <w:lang w:val="en-US" w:eastAsia="zh-CN"/>
        </w:rPr>
        <w:t>IoT</w:t>
      </w:r>
      <w:proofErr w:type="spellEnd"/>
      <w:r>
        <w:rPr>
          <w:rFonts w:eastAsia="宋体"/>
          <w:lang w:val="en-US" w:eastAsia="zh-CN"/>
        </w:rPr>
        <w:t xml:space="preserve"> device to the network. </w:t>
      </w:r>
      <w:bookmarkStart w:id="4" w:name="_Toc113387702"/>
    </w:p>
    <w:p w14:paraId="69384102" w14:textId="77777777" w:rsidR="00B838A4" w:rsidRPr="00641BA0" w:rsidRDefault="00B838A4" w:rsidP="00B838A4">
      <w:pPr>
        <w:pStyle w:val="3"/>
      </w:pPr>
      <w:bookmarkStart w:id="5" w:name="_Toc129058691"/>
      <w:r>
        <w:rPr>
          <w:rFonts w:hint="eastAsia"/>
        </w:rPr>
        <w:t>5.27</w:t>
      </w:r>
      <w:r w:rsidRPr="00641BA0">
        <w:rPr>
          <w:rFonts w:hint="eastAsia"/>
        </w:rPr>
        <w:t>.2</w:t>
      </w:r>
      <w:r w:rsidRPr="00641BA0">
        <w:tab/>
      </w:r>
      <w:r w:rsidRPr="00641BA0">
        <w:rPr>
          <w:rFonts w:hint="eastAsia"/>
        </w:rPr>
        <w:t>Pre-Conditions</w:t>
      </w:r>
      <w:bookmarkEnd w:id="4"/>
      <w:bookmarkEnd w:id="5"/>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t>TV_company</w:t>
      </w:r>
      <w:proofErr w:type="spellEnd"/>
      <w:r w:rsidRPr="00F04813">
        <w:rPr>
          <w:rFonts w:eastAsia="宋体"/>
          <w:lang w:val="en-US" w:eastAsia="zh-CN"/>
        </w:rPr>
        <w:t xml:space="preserve"> has an agreement with the NPN in Factory A and with PLMN_X to use a third party interface to trigger Ambient </w:t>
      </w:r>
      <w:proofErr w:type="spellStart"/>
      <w:r w:rsidRPr="00F04813">
        <w:rPr>
          <w:rFonts w:eastAsia="宋体"/>
          <w:lang w:val="en-US" w:eastAsia="zh-CN"/>
        </w:rPr>
        <w:t>IoT</w:t>
      </w:r>
      <w:proofErr w:type="spellEnd"/>
      <w:r w:rsidRPr="00F04813">
        <w:rPr>
          <w:rFonts w:eastAsia="宋体"/>
          <w:lang w:val="en-US" w:eastAsia="zh-CN"/>
        </w:rPr>
        <w:t xml:space="preserve">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w:t>
      </w:r>
      <w:proofErr w:type="spellStart"/>
      <w:r w:rsidRPr="00F04813">
        <w:rPr>
          <w:rFonts w:eastAsia="宋体"/>
          <w:lang w:val="en-US" w:eastAsia="zh-CN"/>
        </w:rPr>
        <w:t>IoT</w:t>
      </w:r>
      <w:proofErr w:type="spellEnd"/>
      <w:r w:rsidRPr="00F04813">
        <w:rPr>
          <w:rFonts w:eastAsia="宋体"/>
          <w:lang w:val="en-US" w:eastAsia="zh-CN"/>
        </w:rPr>
        <w:t xml:space="preserve">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6" w:name="_Toc113387703"/>
      <w:bookmarkStart w:id="7" w:name="_Toc129058692"/>
      <w:r>
        <w:lastRenderedPageBreak/>
        <w:t>5.27</w:t>
      </w:r>
      <w:r w:rsidRPr="00F04813">
        <w:t>.3</w:t>
      </w:r>
      <w:r w:rsidRPr="00F04813">
        <w:tab/>
        <w:t>Service Flows</w:t>
      </w:r>
      <w:bookmarkEnd w:id="6"/>
      <w:bookmarkEnd w:id="7"/>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8" w:name="_Toc113387704"/>
      <w:bookmarkStart w:id="9" w:name="_Toc129058693"/>
      <w:r>
        <w:t>5.27</w:t>
      </w:r>
      <w:r w:rsidRPr="00641BA0">
        <w:t>.4</w:t>
      </w:r>
      <w:r w:rsidRPr="00641BA0">
        <w:tab/>
        <w:t>Post-Conditions</w:t>
      </w:r>
      <w:bookmarkEnd w:id="8"/>
      <w:bookmarkEnd w:id="9"/>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10" w:name="_Toc113387705"/>
      <w:bookmarkStart w:id="11" w:name="_Toc129058694"/>
      <w:r>
        <w:t>5.27</w:t>
      </w:r>
      <w:r w:rsidRPr="00641BA0">
        <w:t>.5</w:t>
      </w:r>
      <w:r w:rsidRPr="00641BA0">
        <w:tab/>
      </w:r>
      <w:r w:rsidRPr="00641BA0">
        <w:rPr>
          <w:rFonts w:hint="eastAsia"/>
        </w:rPr>
        <w:t>Existing features partly or fully covering the use case functionality</w:t>
      </w:r>
      <w:bookmarkEnd w:id="10"/>
      <w:bookmarkEnd w:id="11"/>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12" w:name="_Toc113387706"/>
      <w:bookmarkStart w:id="13" w:name="_Toc129058695"/>
      <w:r>
        <w:t>5.27</w:t>
      </w:r>
      <w:r w:rsidRPr="00641BA0">
        <w:t>.</w:t>
      </w:r>
      <w:r w:rsidRPr="00641BA0">
        <w:rPr>
          <w:rFonts w:hint="eastAsia"/>
        </w:rPr>
        <w:t>6</w:t>
      </w:r>
      <w:r w:rsidRPr="00641BA0">
        <w:tab/>
        <w:t>Potential New Requirements needed to support the use case</w:t>
      </w:r>
      <w:bookmarkEnd w:id="12"/>
      <w:bookmarkEnd w:id="13"/>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w:t>
      </w:r>
      <w:proofErr w:type="spellStart"/>
      <w:r w:rsidRPr="00F04813">
        <w:rPr>
          <w:lang w:val="en-US" w:eastAsia="zh-CN"/>
        </w:rPr>
        <w:t>IoT</w:t>
      </w:r>
      <w:proofErr w:type="spellEnd"/>
      <w:r w:rsidRPr="00F04813">
        <w:rPr>
          <w:lang w:val="en-US" w:eastAsia="zh-CN"/>
        </w:rPr>
        <w:t xml:space="preserve">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w:t>
      </w:r>
      <w:proofErr w:type="spellStart"/>
      <w:r w:rsidRPr="00F04813">
        <w:rPr>
          <w:rFonts w:eastAsia="宋体"/>
          <w:lang w:val="en-US" w:eastAsia="zh-CN"/>
        </w:rPr>
        <w:t>IoT</w:t>
      </w:r>
      <w:proofErr w:type="spellEnd"/>
      <w:r w:rsidRPr="00F04813">
        <w:rPr>
          <w:rFonts w:eastAsia="宋体"/>
          <w:lang w:val="en-US" w:eastAsia="zh-CN"/>
        </w:rPr>
        <w:t xml:space="preserve">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w:t>
      </w:r>
      <w:proofErr w:type="spellStart"/>
      <w:r>
        <w:rPr>
          <w:rFonts w:eastAsia="宋体"/>
          <w:lang w:val="en-US" w:eastAsia="zh-CN"/>
        </w:rPr>
        <w:t>IoT</w:t>
      </w:r>
      <w:proofErr w:type="spellEnd"/>
      <w:r>
        <w:rPr>
          <w:rFonts w:eastAsia="宋体"/>
          <w:lang w:val="en-US" w:eastAsia="zh-CN"/>
        </w:rPr>
        <w:t xml:space="preserve">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w:t>
      </w:r>
      <w:proofErr w:type="spellStart"/>
      <w:r w:rsidRPr="00F04813">
        <w:rPr>
          <w:rFonts w:eastAsia="宋体"/>
          <w:lang w:val="en-US" w:eastAsia="zh-CN"/>
        </w:rPr>
        <w:t>IoT</w:t>
      </w:r>
      <w:proofErr w:type="spellEnd"/>
      <w:r w:rsidRPr="00F04813">
        <w:rPr>
          <w:rFonts w:eastAsia="宋体"/>
          <w:lang w:val="en-US" w:eastAsia="zh-CN"/>
        </w:rPr>
        <w:t xml:space="preserve">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w:t>
      </w:r>
      <w:proofErr w:type="spellStart"/>
      <w:r w:rsidRPr="00F04813">
        <w:rPr>
          <w:lang w:val="en-US" w:eastAsia="zh-CN"/>
        </w:rPr>
        <w:t>IoT</w:t>
      </w:r>
      <w:proofErr w:type="spellEnd"/>
      <w:r w:rsidRPr="00F04813">
        <w:rPr>
          <w:lang w:val="en-US" w:eastAsia="zh-CN"/>
        </w:rPr>
        <w:t xml:space="preserve"> devices needs to be triggered and which action the Ambient </w:t>
      </w:r>
      <w:proofErr w:type="spellStart"/>
      <w:r w:rsidRPr="00F04813">
        <w:rPr>
          <w:lang w:val="en-US" w:eastAsia="zh-CN"/>
        </w:rPr>
        <w:t>IoT</w:t>
      </w:r>
      <w:proofErr w:type="spellEnd"/>
      <w:r w:rsidRPr="00F04813">
        <w:rPr>
          <w:lang w:val="en-US" w:eastAsia="zh-CN"/>
        </w:rPr>
        <w:t xml:space="preserve">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w:t>
      </w:r>
      <w:proofErr w:type="spellStart"/>
      <w:r w:rsidRPr="00F04813">
        <w:rPr>
          <w:lang w:val="en-US" w:eastAsia="zh-CN"/>
        </w:rPr>
        <w:t>IoT</w:t>
      </w:r>
      <w:proofErr w:type="spellEnd"/>
      <w:r w:rsidRPr="00F04813">
        <w:rPr>
          <w:lang w:val="en-US" w:eastAsia="zh-CN"/>
        </w:rPr>
        <w:t xml:space="preserve"> device to the network.</w:t>
      </w:r>
    </w:p>
    <w:p w14:paraId="113730F4" w14:textId="31818E15" w:rsidR="00B838A4" w:rsidDel="00EF6951" w:rsidRDefault="00B838A4" w:rsidP="00EF6951">
      <w:pPr>
        <w:rPr>
          <w:del w:id="14" w:author="Xiaomi-Chunhui" w:date="2023-05-12T19:26:00Z"/>
          <w:noProof/>
          <w:lang w:val="en-US"/>
        </w:rPr>
      </w:pPr>
      <w:r>
        <w:rPr>
          <w:noProof/>
          <w:lang w:val="en-US"/>
        </w:rPr>
        <w:t xml:space="preserve">[PR.5.27-005] The 5G system shall support authenticated, encrypted and integrity protected communication from an Ambient IoT device to the network, </w:t>
      </w:r>
      <w:ins w:id="15" w:author="Xiaomi-Chunhui" w:date="2023-05-12T19:27:00Z">
        <w:r w:rsidR="00EF6951">
          <w:rPr>
            <w:noProof/>
            <w:lang w:val="en-US"/>
          </w:rPr>
          <w:t xml:space="preserve">including </w:t>
        </w:r>
        <w:r w:rsidR="00EF6951">
          <w:rPr>
            <w:rFonts w:eastAsia="宋体"/>
            <w:lang w:val="en-US" w:eastAsia="zh-CN"/>
          </w:rPr>
          <w:t>indirect network communication</w:t>
        </w:r>
      </w:ins>
      <w:ins w:id="16" w:author="Xiaomi-Chunhui" w:date="2023-05-12T19:28:00Z">
        <w:r w:rsidR="00EF6951">
          <w:rPr>
            <w:rFonts w:eastAsia="宋体"/>
            <w:lang w:val="en-US" w:eastAsia="zh-CN"/>
          </w:rPr>
          <w:t xml:space="preserve"> and </w:t>
        </w:r>
      </w:ins>
      <w:ins w:id="17" w:author="Xiaomi-Chunhui" w:date="2023-05-12T19:29:00Z">
        <w:r w:rsidR="00EF6951">
          <w:rPr>
            <w:rFonts w:eastAsia="宋体"/>
            <w:lang w:val="en-US" w:eastAsia="zh-CN"/>
          </w:rPr>
          <w:t xml:space="preserve">‘store-and-forward’ </w:t>
        </w:r>
      </w:ins>
      <w:ins w:id="18" w:author="Xiaomi-Chunhui" w:date="2023-05-12T19:27:00Z">
        <w:r w:rsidR="00EF6951">
          <w:rPr>
            <w:rFonts w:eastAsia="宋体"/>
            <w:lang w:val="en-US" w:eastAsia="zh-CN"/>
          </w:rPr>
          <w:t>communication</w:t>
        </w:r>
      </w:ins>
      <w:ins w:id="19" w:author="Xiaomi-Chunhui" w:date="2023-05-12T19:28:00Z">
        <w:r w:rsidR="00EF6951">
          <w:rPr>
            <w:rFonts w:eastAsia="宋体"/>
            <w:lang w:val="en-US" w:eastAsia="zh-CN"/>
          </w:rPr>
          <w:t xml:space="preserve"> </w:t>
        </w:r>
      </w:ins>
      <w:ins w:id="20" w:author="Xiaomi-Chunhui" w:date="2023-05-12T19:29:00Z">
        <w:r w:rsidR="00EF6951">
          <w:rPr>
            <w:rFonts w:eastAsia="宋体"/>
            <w:lang w:val="en-US" w:eastAsia="zh-CN"/>
          </w:rPr>
          <w:t>via a UE relay</w:t>
        </w:r>
      </w:ins>
      <w:ins w:id="21" w:author="Xiaomi-Chunhui" w:date="2023-05-12T19:28:00Z">
        <w:r w:rsidR="00EF6951">
          <w:rPr>
            <w:rFonts w:eastAsia="宋体"/>
            <w:lang w:val="en-US" w:eastAsia="zh-CN"/>
          </w:rPr>
          <w:t>.</w:t>
        </w:r>
      </w:ins>
      <w:del w:id="22" w:author="Xiaomi-Chunhui" w:date="2023-05-12T19:26:00Z">
        <w:r w:rsidDel="00EF6951">
          <w:rPr>
            <w:noProof/>
            <w:lang w:val="en-US"/>
          </w:rPr>
          <w:delText>even when there is no end-to-end connection between the Ambient IoT device and the network</w:delText>
        </w:r>
      </w:del>
    </w:p>
    <w:p w14:paraId="0D5DA97B" w14:textId="6C49941F" w:rsidR="00B838A4" w:rsidDel="00EF6951" w:rsidRDefault="00B838A4" w:rsidP="00EF6951">
      <w:pPr>
        <w:rPr>
          <w:del w:id="23" w:author="Xiaomi-Chunhui" w:date="2023-05-12T19:26:00Z"/>
          <w:lang w:val="en-US"/>
        </w:rPr>
      </w:pPr>
      <w:del w:id="24"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25" w:author="Xiaomi-Chunhui" w:date="2023-05-12T19:26:00Z">
        <w:r w:rsidDel="00EF6951">
          <w:rPr>
            <w:noProof/>
            <w:lang w:val="en-US"/>
          </w:rPr>
          <w:delText>Editor’s Note: The requirement above is FFS</w:delText>
        </w:r>
      </w:del>
    </w:p>
    <w:p w14:paraId="084A8444" w14:textId="69C85E04" w:rsidR="0060172E" w:rsidRPr="00B838A4" w:rsidRDefault="0060172E" w:rsidP="00B838A4">
      <w:pPr>
        <w:rPr>
          <w:lang w:val="en-US" w:eastAsia="zh-CN"/>
        </w:rPr>
      </w:pPr>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AFC8D" w14:textId="77777777" w:rsidR="00F239A1" w:rsidRDefault="00F239A1">
      <w:r>
        <w:separator/>
      </w:r>
    </w:p>
  </w:endnote>
  <w:endnote w:type="continuationSeparator" w:id="0">
    <w:p w14:paraId="2DCC66CF" w14:textId="77777777" w:rsidR="00F239A1" w:rsidRDefault="00F2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15680" w14:textId="77777777" w:rsidR="00F239A1" w:rsidRDefault="00F239A1">
      <w:r>
        <w:separator/>
      </w:r>
    </w:p>
  </w:footnote>
  <w:footnote w:type="continuationSeparator" w:id="0">
    <w:p w14:paraId="60CF2C32" w14:textId="77777777" w:rsidR="00F239A1" w:rsidRDefault="00F23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D58AB"/>
    <w:rsid w:val="00133525"/>
    <w:rsid w:val="00162DCD"/>
    <w:rsid w:val="001A4C42"/>
    <w:rsid w:val="001A7420"/>
    <w:rsid w:val="001B6637"/>
    <w:rsid w:val="001C21C3"/>
    <w:rsid w:val="001D02C2"/>
    <w:rsid w:val="001E4DAA"/>
    <w:rsid w:val="001F0C1D"/>
    <w:rsid w:val="001F1132"/>
    <w:rsid w:val="001F168B"/>
    <w:rsid w:val="00224099"/>
    <w:rsid w:val="002347A2"/>
    <w:rsid w:val="002675F0"/>
    <w:rsid w:val="002760EE"/>
    <w:rsid w:val="002B6339"/>
    <w:rsid w:val="002E00EE"/>
    <w:rsid w:val="003172DC"/>
    <w:rsid w:val="00334BFA"/>
    <w:rsid w:val="0035462D"/>
    <w:rsid w:val="00356555"/>
    <w:rsid w:val="003765B8"/>
    <w:rsid w:val="003B21AC"/>
    <w:rsid w:val="003C3971"/>
    <w:rsid w:val="00421E80"/>
    <w:rsid w:val="00423334"/>
    <w:rsid w:val="004345EC"/>
    <w:rsid w:val="00465515"/>
    <w:rsid w:val="0049751D"/>
    <w:rsid w:val="004C30AC"/>
    <w:rsid w:val="004D3578"/>
    <w:rsid w:val="004D5A09"/>
    <w:rsid w:val="004E213A"/>
    <w:rsid w:val="004F0988"/>
    <w:rsid w:val="004F3340"/>
    <w:rsid w:val="0053388B"/>
    <w:rsid w:val="00535773"/>
    <w:rsid w:val="00543E6C"/>
    <w:rsid w:val="00565087"/>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F0F4A"/>
    <w:rsid w:val="008028A4"/>
    <w:rsid w:val="00830747"/>
    <w:rsid w:val="008359CD"/>
    <w:rsid w:val="008768CA"/>
    <w:rsid w:val="00881287"/>
    <w:rsid w:val="008C384C"/>
    <w:rsid w:val="008D05CF"/>
    <w:rsid w:val="008E2D68"/>
    <w:rsid w:val="008E6756"/>
    <w:rsid w:val="008E74E1"/>
    <w:rsid w:val="0090271F"/>
    <w:rsid w:val="00902E23"/>
    <w:rsid w:val="009114D7"/>
    <w:rsid w:val="0091348E"/>
    <w:rsid w:val="00917CCB"/>
    <w:rsid w:val="00933FB0"/>
    <w:rsid w:val="00942EC2"/>
    <w:rsid w:val="00983AC4"/>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0726"/>
    <w:rsid w:val="00AE65E2"/>
    <w:rsid w:val="00AF1460"/>
    <w:rsid w:val="00B15449"/>
    <w:rsid w:val="00B838A4"/>
    <w:rsid w:val="00B93086"/>
    <w:rsid w:val="00B96D01"/>
    <w:rsid w:val="00BA19ED"/>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16509"/>
    <w:rsid w:val="00E44582"/>
    <w:rsid w:val="00E650E4"/>
    <w:rsid w:val="00E77645"/>
    <w:rsid w:val="00EA15B0"/>
    <w:rsid w:val="00EA5EA7"/>
    <w:rsid w:val="00EC4A25"/>
    <w:rsid w:val="00EF608C"/>
    <w:rsid w:val="00EF6951"/>
    <w:rsid w:val="00F025A2"/>
    <w:rsid w:val="00F04712"/>
    <w:rsid w:val="00F13224"/>
    <w:rsid w:val="00F13360"/>
    <w:rsid w:val="00F22EC7"/>
    <w:rsid w:val="00F239A1"/>
    <w:rsid w:val="00F325C8"/>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9F8AB-60EB-4EB1-B84E-7964D355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cp:lastModifiedBy>
  <cp:revision>5</cp:revision>
  <cp:lastPrinted>2019-02-25T14:05:00Z</cp:lastPrinted>
  <dcterms:created xsi:type="dcterms:W3CDTF">2023-05-12T04:16:00Z</dcterms:created>
  <dcterms:modified xsi:type="dcterms:W3CDTF">2023-05-12T13:08:00Z</dcterms:modified>
</cp:coreProperties>
</file>